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FB4CEE">
        <w:rPr>
          <w:b/>
          <w:bCs/>
          <w:i/>
          <w:noProof/>
          <w:sz w:val="28"/>
        </w:rPr>
        <w:t>SP-231</w:t>
      </w:r>
      <w:r w:rsidR="00653675">
        <w:rPr>
          <w:b/>
          <w:bCs/>
          <w:i/>
          <w:noProof/>
          <w:sz w:val="28"/>
        </w:rPr>
        <w:t>747</w:t>
      </w:r>
    </w:p>
    <w:p w14:paraId="7300DD7F" w14:textId="77777777" w:rsidR="00E15D20" w:rsidRPr="007861B8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C200606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t xml:space="preserve"> 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F582D32" w:rsidR="001E489F" w:rsidRPr="009A6092" w:rsidRDefault="001E489F" w:rsidP="001E489F">
      <w:del w:id="3" w:author="1213" w:date="2023-12-13T11:25:00Z">
        <w:r w:rsidDel="00653675">
          <w:delText xml:space="preserve">For a brand-new topic, use </w:delText>
        </w:r>
        <w:r w:rsidRPr="005946E9" w:rsidDel="00653675">
          <w:delText>“N/A” in the table below</w:delText>
        </w:r>
        <w:r w:rsidDel="00653675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4CAAAA3" w:rsidR="001E489F" w:rsidRPr="006C2E80" w:rsidRDefault="001E489F" w:rsidP="001E489F">
      <w:pPr>
        <w:pStyle w:val="Guidance"/>
      </w:pPr>
      <w:del w:id="4" w:author="1213" w:date="2023-12-13T11:25:00Z">
        <w:r w:rsidRPr="006C2E80" w:rsidDel="00653675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135635">
              <w:rPr>
                <w:rFonts w:eastAsia="宋体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B95D35">
              <w:rPr>
                <w:rFonts w:eastAsia="宋体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5" w:name="OLE_LINK43"/>
            <w:bookmarkStart w:id="6" w:name="OLE_LINK44"/>
            <w:r w:rsidRPr="00B95D35">
              <w:t>Architecture Enhancements for XR (Extended Reality) and media service</w:t>
            </w:r>
            <w:bookmarkEnd w:id="5"/>
            <w:bookmarkEnd w:id="6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7" w:name="OLE_LINK19"/>
            <w:bookmarkStart w:id="8" w:name="OLE_LINK20"/>
            <w:r>
              <w:t>941110</w:t>
            </w:r>
            <w:bookmarkEnd w:id="7"/>
            <w:bookmarkEnd w:id="8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3BF99B83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del w:id="9" w:author="1213" w:date="2023-12-13T11:26:00Z">
        <w:r w:rsidDel="00653675">
          <w:rPr>
            <w:iCs/>
            <w:lang w:val="en-US"/>
          </w:rPr>
          <w:delText xml:space="preserve"> </w:delText>
        </w:r>
      </w:del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77777777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10" w:name="OLE_LINK17"/>
            <w:bookmarkStart w:id="11" w:name="OLE_LINK18"/>
            <w:r>
              <w:t>Maybe</w:t>
            </w:r>
            <w:bookmarkEnd w:id="10"/>
            <w:bookmarkEnd w:id="11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12" w:name="OLE_LINK10"/>
            <w:bookmarkStart w:id="13" w:name="OLE_LINK11"/>
            <w:r>
              <w:t>Maybe</w:t>
            </w:r>
            <w:bookmarkEnd w:id="12"/>
            <w:bookmarkEnd w:id="13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5051AF4" w:rsidR="007861B8" w:rsidRPr="007861B8" w:rsidRDefault="007861B8" w:rsidP="007861B8">
      <w:pPr>
        <w:rPr>
          <w:b/>
          <w:bCs/>
          <w:i/>
          <w:iCs/>
        </w:rPr>
      </w:pPr>
      <w:del w:id="14" w:author="1213" w:date="2023-12-13T11:26:00Z">
        <w:r w:rsidRPr="007861B8" w:rsidDel="00653675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7105437" w:rsidR="001E489F" w:rsidRPr="006C2E80" w:rsidRDefault="001E489F" w:rsidP="007861B8">
      <w:pPr>
        <w:pStyle w:val="Guidance"/>
      </w:pPr>
      <w:del w:id="15" w:author="1213" w:date="2023-12-13T11:26:00Z">
        <w:r w:rsidRPr="006C2E80" w:rsidDel="00653675">
          <w:delText>{Note 2</w:delText>
        </w:r>
        <w:r w:rsidDel="00653675">
          <w:delText>:</w:delText>
        </w:r>
        <w:r w:rsidDel="00653675">
          <w:tab/>
        </w:r>
        <w:r w:rsidRPr="006C2E80" w:rsidDel="00653675">
          <w:delText>The first listed Rapporteur is the specification primary Rapporteur. Secondary Rapporteur(s) are possible for particular aspect(s) of the TS/TR. In this case, their responsibility has to be provided as "Remarks".}</w:delText>
        </w:r>
      </w:del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0EE74D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8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6" w:name="OLE_LINK3"/>
            <w:bookmarkStart w:id="17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6"/>
            <w:bookmarkEnd w:id="17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203DDE87" w:rsidR="0069626A" w:rsidDel="00263D0E" w:rsidRDefault="0069626A" w:rsidP="0069626A">
      <w:pPr>
        <w:rPr>
          <w:del w:id="18" w:author="1213" w:date="2023-12-14T06:49:00Z"/>
        </w:rPr>
      </w:pPr>
      <w:r>
        <w:t xml:space="preserve">Potential </w:t>
      </w:r>
      <w:del w:id="19" w:author="1213" w:date="2023-12-14T06:49:00Z">
        <w:r w:rsidDel="00263D0E">
          <w:delText>collaborations</w:delText>
        </w:r>
      </w:del>
      <w:ins w:id="20" w:author="1213" w:date="2023-12-14T06:49:00Z">
        <w:r w:rsidR="00263D0E">
          <w:t>coordination</w:t>
        </w:r>
      </w:ins>
      <w:r>
        <w:t xml:space="preserve">: </w:t>
      </w:r>
      <w:ins w:id="21" w:author="1213" w:date="2023-12-14T06:49:00Z">
        <w:r w:rsidR="00263D0E">
          <w:t xml:space="preserve">providing performance measurements to network features defined in </w:t>
        </w:r>
      </w:ins>
    </w:p>
    <w:p w14:paraId="798971FA" w14:textId="64EB4ADD" w:rsidR="001E489F" w:rsidRPr="0069626A" w:rsidRDefault="00AA177C" w:rsidP="0069626A">
      <w:bookmarkStart w:id="22" w:name="OLE_LINK15"/>
      <w:bookmarkStart w:id="23" w:name="OLE_LINK16"/>
      <w:bookmarkStart w:id="24" w:name="_GoBack"/>
      <w:bookmarkEnd w:id="24"/>
      <w:r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Pr="00AA177C">
        <w:t xml:space="preserve">and </w:t>
      </w:r>
      <w:r w:rsidR="001C5E50" w:rsidRPr="00AA177C">
        <w:t>RAN</w:t>
      </w:r>
      <w:r w:rsidR="001C5E50">
        <w:t>3</w:t>
      </w:r>
      <w:bookmarkEnd w:id="22"/>
      <w:bookmarkEnd w:id="23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60018" w14:textId="77777777" w:rsidR="0090605E" w:rsidRDefault="0090605E">
      <w:r>
        <w:separator/>
      </w:r>
    </w:p>
  </w:endnote>
  <w:endnote w:type="continuationSeparator" w:id="0">
    <w:p w14:paraId="26F41BA8" w14:textId="77777777" w:rsidR="0090605E" w:rsidRDefault="0090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3C1D5" w14:textId="77777777" w:rsidR="0090605E" w:rsidRDefault="0090605E">
      <w:r>
        <w:separator/>
      </w:r>
    </w:p>
  </w:footnote>
  <w:footnote w:type="continuationSeparator" w:id="0">
    <w:p w14:paraId="038D69F1" w14:textId="77777777" w:rsidR="0090605E" w:rsidRDefault="00906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wUAis39dy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55EC"/>
    <w:rsid w:val="007F6574"/>
    <w:rsid w:val="00801687"/>
    <w:rsid w:val="00805261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56FD"/>
    <w:rsid w:val="008D3DA6"/>
    <w:rsid w:val="008D5DA3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B5B9D"/>
    <w:rsid w:val="00CC084E"/>
    <w:rsid w:val="00CC58ED"/>
    <w:rsid w:val="00CD6ADC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F64"/>
    <w:rsid w:val="00F941B8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85D19-8D33-43B3-9F6E-F83C968C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12</cp:revision>
  <cp:lastPrinted>2001-04-23T09:30:00Z</cp:lastPrinted>
  <dcterms:created xsi:type="dcterms:W3CDTF">2023-11-17T04:52:00Z</dcterms:created>
  <dcterms:modified xsi:type="dcterms:W3CDTF">2023-12-14T06:50:00Z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(3)CcoymhqiHUOdO29fOTlCiKlIF91yr7P3s/YOb5ppgMYcoBmEYIcBz/6jXbxV0Swj5GU3Z+Dm
ZQBNGoIyN2pZhpn8TgJJ3iEdhvgQ996egfpo5O6kjK0JK1+ofGXIlnYPazafAIIdDADfoVBr
T2xeDc6DD4+aABsyQlUWKLkfBpS2V5HZZgQ9muljmXYzGQspY0gCt4D7E8KnkL9OANAOAgd7
mEhPpPSoNmSZ5BezNh</vt:lpwstr>
  </property>
  <property fmtid="{D5CDD505-2E9C-101B-9397-08002B2CF9AE}" pid="3" name="_2015_ms_pID_7253431">
    <vt:lpwstr>Y10e+vqTz7/lpPtmlefDZUiTvArNKJRqh5gPsNOJsl8PP5/oWhyJOc
HouQhpVS5YEUgWATJZIPkNfLSd6sUKB7TydHX4DC+y1YuCoh2X+vQmmckB/n1UtIe9hZUNpi
RFg0TgkQAgfskdjifcCmC323r9poe22qFqpfIIA4cDUqV9g3yMj70KnhAIvKP8jKp1HYhKU5
vg/z1a9TQGPziaqQuDG9xtrZxyCJ13ux9m8C</vt:lpwstr>
  </property>
  <property fmtid="{D5CDD505-2E9C-101B-9397-08002B2CF9AE}" pid="4" name="_2015_ms_pID_7253432">
    <vt:lpwstr>yQ==</vt:lpwstr>
  </property>
  <property fmtid="{D5CDD505-2E9C-101B-9397-08002B2CF9AE}" pid="5" name="GrammarlyDocumentId">
    <vt:lpwstr>c34615c9a8ff88d736135547396bd1e360be2a84c48fccc355e2318c5e0aa78f</vt:lpwstr>
  </property>
</Properties>
</file>